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38A0A7"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B76872">
        <w:rPr>
          <w:rFonts w:ascii="Arial" w:hAnsi="Arial"/>
          <w:b/>
          <w:noProof/>
          <w:sz w:val="24"/>
          <w:szCs w:val="24"/>
          <w:lang w:eastAsia="ja-JP"/>
        </w:rPr>
        <w:t>9</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w:t>
      </w:r>
      <w:r w:rsidR="00B76872">
        <w:rPr>
          <w:rFonts w:ascii="Arial" w:hAnsi="Arial"/>
          <w:b/>
          <w:noProof/>
          <w:sz w:val="24"/>
          <w:szCs w:val="24"/>
          <w:lang w:eastAsia="ja-JP"/>
        </w:rPr>
        <w:t>1207</w:t>
      </w:r>
    </w:p>
    <w:p w14:paraId="11C88A41" w14:textId="4E44CE38" w:rsidR="001E489F" w:rsidRPr="007861B8" w:rsidRDefault="005E1B7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Pr="007861B8">
        <w:rPr>
          <w:rFonts w:ascii="Arial" w:hAnsi="Arial"/>
          <w:b/>
          <w:noProof/>
          <w:sz w:val="24"/>
          <w:szCs w:val="24"/>
          <w:lang w:eastAsia="ja-JP"/>
        </w:rPr>
        <w:t xml:space="preserve">, </w:t>
      </w:r>
      <w:r>
        <w:rPr>
          <w:rFonts w:ascii="Arial" w:hAnsi="Arial"/>
          <w:b/>
          <w:noProof/>
          <w:sz w:val="24"/>
          <w:szCs w:val="24"/>
          <w:lang w:eastAsia="ja-JP"/>
        </w:rPr>
        <w:t>China</w:t>
      </w:r>
      <w:r w:rsidR="00FE70BF" w:rsidRPr="0017306D">
        <w:rPr>
          <w:rFonts w:ascii="Arial" w:hAnsi="Arial"/>
          <w:b/>
          <w:noProof/>
          <w:sz w:val="24"/>
          <w:szCs w:val="24"/>
          <w:lang w:eastAsia="ja-JP"/>
        </w:rPr>
        <w:t xml:space="preserve">, </w:t>
      </w:r>
      <w:r>
        <w:rPr>
          <w:rFonts w:ascii="Arial" w:hAnsi="Arial"/>
          <w:b/>
          <w:noProof/>
          <w:sz w:val="24"/>
          <w:szCs w:val="24"/>
          <w:lang w:eastAsia="ja-JP"/>
        </w:rPr>
        <w:t>October</w:t>
      </w:r>
      <w:r w:rsidR="00FE70BF" w:rsidRPr="0017306D">
        <w:rPr>
          <w:rFonts w:ascii="Arial" w:hAnsi="Arial"/>
          <w:b/>
          <w:noProof/>
          <w:sz w:val="24"/>
          <w:szCs w:val="24"/>
          <w:lang w:eastAsia="ja-JP"/>
        </w:rPr>
        <w:t xml:space="preserve"> </w:t>
      </w:r>
      <w:r>
        <w:rPr>
          <w:rFonts w:ascii="Arial" w:hAnsi="Arial"/>
          <w:b/>
          <w:noProof/>
          <w:sz w:val="24"/>
          <w:szCs w:val="24"/>
          <w:lang w:eastAsia="ja-JP"/>
        </w:rPr>
        <w:t>9</w:t>
      </w:r>
      <w:r w:rsidR="00FE70BF">
        <w:rPr>
          <w:rFonts w:ascii="Arial" w:hAnsi="Arial"/>
          <w:b/>
          <w:noProof/>
          <w:sz w:val="24"/>
          <w:szCs w:val="24"/>
          <w:lang w:eastAsia="ja-JP"/>
        </w:rPr>
        <w:t>-</w:t>
      </w:r>
      <w:r>
        <w:rPr>
          <w:rFonts w:ascii="Arial" w:hAnsi="Arial"/>
          <w:b/>
          <w:noProof/>
          <w:sz w:val="24"/>
          <w:szCs w:val="24"/>
          <w:lang w:eastAsia="ja-JP"/>
        </w:rPr>
        <w:t>13</w:t>
      </w:r>
      <w:r w:rsidR="00FE70BF"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6CBCF690"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w:t>
      </w:r>
      <w:r w:rsidR="00AE1D28">
        <w:rPr>
          <w:rFonts w:ascii="Arial" w:eastAsia="Batang" w:hAnsi="Arial" w:cs="Arial"/>
          <w:b/>
          <w:bCs/>
          <w:lang w:eastAsia="zh-CN"/>
        </w:rPr>
        <w:t>Steer</w:t>
      </w:r>
      <w:r w:rsidR="00511006">
        <w:rPr>
          <w:rFonts w:ascii="Arial" w:eastAsia="Batang" w:hAnsi="Arial" w:cs="Arial"/>
          <w:b/>
          <w:bCs/>
          <w:lang w:eastAsia="zh-CN"/>
        </w:rPr>
        <w:t xml:space="preserve"> </w:t>
      </w:r>
      <w:r w:rsidR="00FE70BF" w:rsidRPr="00FE70BF">
        <w:rPr>
          <w:rFonts w:ascii="Arial" w:eastAsia="Batang" w:hAnsi="Arial" w:cs="Arial"/>
          <w:b/>
          <w:bCs/>
          <w:lang w:eastAsia="zh-CN"/>
        </w:rPr>
        <w:t xml:space="preserve">+ ATSSS </w:t>
      </w:r>
      <w:r w:rsidR="004E5BA4">
        <w:rPr>
          <w:rFonts w:ascii="Arial" w:eastAsia="Batang" w:hAnsi="Arial" w:cs="Arial"/>
          <w:b/>
          <w:bCs/>
          <w:lang w:eastAsia="zh-CN"/>
        </w:rPr>
        <w:t>Ph-4</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AC18AA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76872">
        <w:rPr>
          <w:rFonts w:ascii="Arial" w:eastAsia="Batang" w:hAnsi="Arial"/>
          <w:b/>
          <w:lang w:eastAsia="zh-CN"/>
        </w:rPr>
        <w:t>30.1</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3B68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r w:rsidR="004E5BA4">
        <w:rPr>
          <w:rFonts w:ascii="Arial" w:eastAsia="Times New Roman" w:hAnsi="Arial" w:cs="Times New Roman"/>
          <w:bCs/>
          <w:color w:val="auto"/>
          <w:sz w:val="36"/>
          <w:szCs w:val="20"/>
          <w:lang w:eastAsia="ja-JP"/>
        </w:rPr>
        <w:br/>
      </w:r>
      <w:r w:rsidR="00FE70BF" w:rsidRPr="00FE70BF">
        <w:rPr>
          <w:rFonts w:ascii="Arial" w:eastAsia="Times New Roman" w:hAnsi="Arial" w:cs="Times New Roman"/>
          <w:bCs/>
          <w:color w:val="auto"/>
          <w:sz w:val="36"/>
          <w:szCs w:val="20"/>
          <w:lang w:eastAsia="ja-JP"/>
        </w:rPr>
        <w:t>(</w:t>
      </w:r>
      <w:r w:rsidR="00FE70BF" w:rsidRPr="00511006">
        <w:rPr>
          <w:rFonts w:ascii="Arial" w:eastAsia="Times New Roman" w:hAnsi="Arial" w:cs="Times New Roman"/>
          <w:bCs/>
          <w:color w:val="auto"/>
          <w:sz w:val="36"/>
          <w:szCs w:val="20"/>
          <w:lang w:eastAsia="ja-JP"/>
        </w:rPr>
        <w:t>Dual</w:t>
      </w:r>
      <w:r w:rsidR="00511006" w:rsidRPr="00511006">
        <w:rPr>
          <w:rFonts w:ascii="Arial" w:eastAsia="Times New Roman" w:hAnsi="Arial" w:cs="Times New Roman"/>
          <w:bCs/>
          <w:color w:val="auto"/>
          <w:sz w:val="36"/>
          <w:szCs w:val="20"/>
          <w:lang w:eastAsia="ja-JP"/>
        </w:rPr>
        <w:t>Steer</w:t>
      </w:r>
      <w:r w:rsidR="00511006">
        <w:rPr>
          <w:rFonts w:ascii="Arial" w:eastAsia="Times New Roman" w:hAnsi="Arial" w:cs="Times New Roman"/>
          <w:b/>
          <w:bCs/>
          <w:color w:val="auto"/>
          <w:sz w:val="36"/>
          <w:szCs w:val="20"/>
          <w:lang w:eastAsia="ja-JP"/>
        </w:rPr>
        <w:t xml:space="preserve"> </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20A982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76B284"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5603DA7F" w:rsidR="007C4A89" w:rsidRPr="00B80C8B" w:rsidRDefault="00670504" w:rsidP="002C1538">
            <w:pPr>
              <w:pStyle w:val="TAL"/>
            </w:pPr>
            <w:r>
              <w:t>960018</w:t>
            </w:r>
          </w:p>
        </w:tc>
        <w:tc>
          <w:tcPr>
            <w:tcW w:w="3326" w:type="dxa"/>
          </w:tcPr>
          <w:p w14:paraId="160E391B" w14:textId="2C92425C"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527C09BD" w:rsidR="007C4A89" w:rsidRDefault="00670504" w:rsidP="002C1538">
            <w:pPr>
              <w:pStyle w:val="Guidance"/>
            </w:pPr>
            <w:r>
              <w:t>Stage 1 study for DualSteer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4F0E5E07"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53A1EE3" w:rsidR="00670504" w:rsidRPr="00670504" w:rsidRDefault="00670504" w:rsidP="00670504">
      <w:pPr>
        <w:pStyle w:val="B1"/>
        <w:rPr>
          <w:rFonts w:ascii="Times New Roman" w:hAnsi="Times New Roman"/>
        </w:rPr>
      </w:pPr>
    </w:p>
    <w:p w14:paraId="47237331" w14:textId="2CE74CB6" w:rsidR="00670504" w:rsidRPr="00670504" w:rsidRDefault="00670504" w:rsidP="005E1B70">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DualSteer (see TR 22.841), there are certain use cases in which it is necessary to apply traffic steering, switching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(e.g.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In order to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A41C801" w14:textId="11E00614" w:rsidR="001123B9" w:rsidRDefault="00676AF0" w:rsidP="001123B9">
      <w:pPr>
        <w:pStyle w:val="B1"/>
        <w:rPr>
          <w:rFonts w:ascii="Times New Roman" w:hAnsi="Times New Roman"/>
          <w:lang w:val="en-US"/>
        </w:rPr>
      </w:pPr>
      <w:r>
        <w:rPr>
          <w:rFonts w:ascii="Times New Roman" w:hAnsi="Times New Roman"/>
        </w:rPr>
        <w:t>3</w:t>
      </w:r>
      <w:r w:rsidR="001123B9">
        <w:rPr>
          <w:rFonts w:ascii="Times New Roman" w:hAnsi="Times New Roman"/>
        </w:rPr>
        <w:t xml:space="preserve">) </w:t>
      </w:r>
      <w:r w:rsidR="001123B9">
        <w:rPr>
          <w:rFonts w:ascii="Times New Roman" w:hAnsi="Times New Roman"/>
        </w:rPr>
        <w:tab/>
      </w:r>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 xml:space="preserve">Rel-16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InterWorking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2A73AED5" w14:textId="0BD2BB9D" w:rsidR="00664B25" w:rsidRPr="00664B25" w:rsidRDefault="001123B9" w:rsidP="00286B4C">
      <w:pPr>
        <w:pStyle w:val="B1"/>
        <w:ind w:left="0" w:firstLine="0"/>
        <w:rPr>
          <w:rFonts w:ascii="Times New Roman" w:hAnsi="Times New Roman"/>
          <w:lang w:val="en-US"/>
        </w:rPr>
      </w:pPr>
      <w:r w:rsidRPr="001123B9">
        <w:rPr>
          <w:rFonts w:ascii="Times New Roman" w:hAnsi="Times New Roman"/>
          <w:lang w:val="en-US"/>
        </w:rPr>
        <w:tab/>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717C5D67" w14:textId="5A55F785" w:rsidR="00B06739" w:rsidRPr="00B06739" w:rsidRDefault="00B06739" w:rsidP="007B1524"/>
    <w:p w14:paraId="65756C5C" w14:textId="007FEFC6" w:rsidR="00EB4018" w:rsidRPr="00EB4018" w:rsidRDefault="00EB4018" w:rsidP="00EB4018">
      <w:pPr>
        <w:pStyle w:val="NO"/>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075F6BCF" w14:textId="77777777" w:rsidR="007D6F0F" w:rsidRDefault="007B1524" w:rsidP="007D6F0F">
      <w:pPr>
        <w:pStyle w:val="NormalWeb"/>
        <w:rPr>
          <w:ins w:id="1" w:author="Krisztian Kiss, Apple, rev2" w:date="2023-09-26T22:08:00Z"/>
          <w:rStyle w:val="Strong"/>
          <w:b w:val="0"/>
          <w:bCs w:val="0"/>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r w:rsidR="003A6A75" w:rsidRPr="00AB2BD1">
        <w:rPr>
          <w:sz w:val="20"/>
          <w:szCs w:val="20"/>
        </w:rPr>
        <w:t xml:space="preserve"> </w:t>
      </w:r>
      <w:r w:rsidR="00360D43" w:rsidRPr="00AB2BD1">
        <w:rPr>
          <w:sz w:val="20"/>
          <w:szCs w:val="20"/>
          <w:lang w:val="en-GB"/>
        </w:rPr>
        <w:t xml:space="preserve">access traffic steering, switching and splitting via </w:t>
      </w:r>
      <w:r w:rsidR="00D26E84" w:rsidRPr="00AB2BD1">
        <w:rPr>
          <w:sz w:val="20"/>
          <w:szCs w:val="20"/>
        </w:rPr>
        <w:t xml:space="preserve">two </w:t>
      </w:r>
      <w:r w:rsidR="003A6A75" w:rsidRPr="00AB2BD1">
        <w:rPr>
          <w:sz w:val="20"/>
          <w:szCs w:val="20"/>
        </w:rPr>
        <w:t xml:space="preserve">simultaneous </w:t>
      </w:r>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r w:rsidR="003A6A75" w:rsidRPr="00AB2BD1">
        <w:rPr>
          <w:rStyle w:val="Strong"/>
          <w:b w:val="0"/>
          <w:bCs w:val="0"/>
          <w:sz w:val="20"/>
          <w:szCs w:val="20"/>
        </w:rPr>
        <w:t>.</w:t>
      </w:r>
      <w:r w:rsidR="00C74CA3" w:rsidRPr="00AB2BD1">
        <w:rPr>
          <w:rStyle w:val="Strong"/>
          <w:b w:val="0"/>
          <w:bCs w:val="0"/>
          <w:sz w:val="20"/>
          <w:szCs w:val="20"/>
        </w:rPr>
        <w:t xml:space="preserve"> </w:t>
      </w:r>
      <w:ins w:id="2" w:author="Krisztian Kiss, Apple, rev2" w:date="2023-09-26T20:43:00Z">
        <w:r w:rsidR="007D6F0F" w:rsidRPr="00EB4018">
          <w:rPr>
            <w:rStyle w:val="Strong"/>
            <w:b w:val="0"/>
            <w:bCs w:val="0"/>
            <w:sz w:val="20"/>
            <w:szCs w:val="20"/>
          </w:rPr>
          <w:t>The following scenarios are considered</w:t>
        </w:r>
        <w:r w:rsidR="007D6F0F">
          <w:rPr>
            <w:rStyle w:val="Strong"/>
            <w:b w:val="0"/>
            <w:bCs w:val="0"/>
            <w:sz w:val="20"/>
            <w:szCs w:val="20"/>
          </w:rPr>
          <w:t xml:space="preserve"> </w:t>
        </w:r>
        <w:r w:rsidR="007D6F0F" w:rsidRPr="00177AD6">
          <w:rPr>
            <w:sz w:val="20"/>
            <w:szCs w:val="20"/>
            <w:lang w:val="en-GB"/>
          </w:rPr>
          <w:t>for UE(s) with single subscription</w:t>
        </w:r>
        <w:r w:rsidR="007D6F0F" w:rsidRPr="00EB4018">
          <w:rPr>
            <w:rStyle w:val="Strong"/>
            <w:b w:val="0"/>
            <w:bCs w:val="0"/>
            <w:sz w:val="20"/>
            <w:szCs w:val="20"/>
          </w:rPr>
          <w:t>:</w:t>
        </w:r>
      </w:ins>
    </w:p>
    <w:p w14:paraId="39F5B299" w14:textId="104741DC" w:rsidR="006D73A6" w:rsidRPr="00EB4018" w:rsidRDefault="006D73A6" w:rsidP="006D73A6">
      <w:pPr>
        <w:pStyle w:val="EditorsNote"/>
        <w:rPr>
          <w:ins w:id="3" w:author="Krisztian Kiss, Apple, rev2" w:date="2023-09-26T20:43:00Z"/>
          <w:rStyle w:val="Strong"/>
          <w:b w:val="0"/>
          <w:bCs w:val="0"/>
        </w:rPr>
      </w:pPr>
      <w:ins w:id="4" w:author="Krisztian Kiss, Apple, rev2" w:date="2023-09-26T22:08:00Z">
        <w:r w:rsidRPr="006D73A6">
          <w:rPr>
            <w:highlight w:val="yellow"/>
          </w:rPr>
          <w:t xml:space="preserve">Editor’s Note: </w:t>
        </w:r>
        <w:r w:rsidRPr="006D73A6">
          <w:rPr>
            <w:highlight w:val="yellow"/>
          </w:rPr>
          <w:tab/>
          <w:t xml:space="preserve">The </w:t>
        </w:r>
        <w:r>
          <w:rPr>
            <w:highlight w:val="yellow"/>
          </w:rPr>
          <w:t>below</w:t>
        </w:r>
        <w:r w:rsidRPr="006D73A6">
          <w:rPr>
            <w:highlight w:val="yellow"/>
          </w:rPr>
          <w:t xml:space="preserve"> scenarios need further discussion</w:t>
        </w:r>
        <w:r>
          <w:rPr>
            <w:highlight w:val="yellow"/>
          </w:rPr>
          <w:t xml:space="preserve">. </w:t>
        </w:r>
      </w:ins>
      <w:ins w:id="5" w:author="Krisztian Kiss, Apple, rev2" w:date="2023-09-26T22:13:00Z">
        <w:r w:rsidR="00281450">
          <w:rPr>
            <w:highlight w:val="yellow"/>
          </w:rPr>
          <w:t>Some of the</w:t>
        </w:r>
      </w:ins>
      <w:ins w:id="6" w:author="Krisztian Kiss, Apple, rev2" w:date="2023-09-26T22:08:00Z">
        <w:r>
          <w:rPr>
            <w:highlight w:val="yellow"/>
          </w:rPr>
          <w:t xml:space="preserve"> scenarios</w:t>
        </w:r>
      </w:ins>
      <w:ins w:id="7" w:author="Krisztian Kiss, Apple, rev2" w:date="2023-09-26T22:14:00Z">
        <w:r w:rsidR="00281450">
          <w:rPr>
            <w:highlight w:val="yellow"/>
          </w:rPr>
          <w:t xml:space="preserve"> may not be supported</w:t>
        </w:r>
      </w:ins>
      <w:ins w:id="8" w:author="Krisztian Kiss, Apple, rev2" w:date="2023-09-26T22:08:00Z">
        <w:r>
          <w:rPr>
            <w:highlight w:val="yellow"/>
          </w:rPr>
          <w:t xml:space="preserve">, </w:t>
        </w:r>
      </w:ins>
      <w:ins w:id="9" w:author="Krisztian Kiss, Apple, rev2" w:date="2023-09-26T22:14:00Z">
        <w:r w:rsidR="00281450">
          <w:rPr>
            <w:highlight w:val="yellow"/>
          </w:rPr>
          <w:t>or some scenarios may n</w:t>
        </w:r>
      </w:ins>
      <w:ins w:id="10" w:author="Krisztian Kiss, Apple, rev2" w:date="2023-09-26T22:15:00Z">
        <w:r w:rsidR="00281450">
          <w:rPr>
            <w:highlight w:val="yellow"/>
          </w:rPr>
          <w:t xml:space="preserve">ot support </w:t>
        </w:r>
      </w:ins>
      <w:ins w:id="11" w:author="Krisztian Kiss, Apple, rev2" w:date="2023-09-26T22:08:00Z">
        <w:r w:rsidRPr="006D73A6">
          <w:rPr>
            <w:highlight w:val="yellow"/>
          </w:rPr>
          <w:t xml:space="preserve">steering, switching or splitting </w:t>
        </w:r>
      </w:ins>
      <w:ins w:id="12" w:author="Krisztian Kiss, Apple, rev2" w:date="2023-09-26T22:10:00Z">
        <w:r>
          <w:rPr>
            <w:highlight w:val="yellow"/>
          </w:rPr>
          <w:t>(or a combination of thes</w:t>
        </w:r>
      </w:ins>
      <w:ins w:id="13" w:author="Krisztian Kiss, Apple, rev2" w:date="2023-09-26T22:11:00Z">
        <w:r>
          <w:rPr>
            <w:highlight w:val="yellow"/>
          </w:rPr>
          <w:t>e)</w:t>
        </w:r>
      </w:ins>
      <w:ins w:id="14" w:author="Krisztian Kiss, Apple, rev2" w:date="2023-09-26T22:08:00Z">
        <w:r w:rsidRPr="006D73A6">
          <w:rPr>
            <w:highlight w:val="yellow"/>
          </w:rPr>
          <w:t xml:space="preserve">. The supported scenarios need to be </w:t>
        </w:r>
      </w:ins>
      <w:ins w:id="15" w:author="Krisztian Kiss, Apple, rev2" w:date="2023-09-26T22:15:00Z">
        <w:r w:rsidR="00281450">
          <w:rPr>
            <w:highlight w:val="yellow"/>
          </w:rPr>
          <w:t xml:space="preserve">also </w:t>
        </w:r>
      </w:ins>
      <w:ins w:id="16" w:author="Krisztian Kiss, Apple, rev2" w:date="2023-09-26T22:08:00Z">
        <w:r w:rsidRPr="006D73A6">
          <w:rPr>
            <w:highlight w:val="yellow"/>
          </w:rPr>
          <w:t>aligned with the outcome of SA1 work.</w:t>
        </w:r>
      </w:ins>
    </w:p>
    <w:p w14:paraId="72B78F35" w14:textId="77777777" w:rsidR="007D6F0F" w:rsidRDefault="007D6F0F" w:rsidP="007D6F0F">
      <w:pPr>
        <w:pStyle w:val="B2"/>
        <w:rPr>
          <w:ins w:id="17" w:author="Krisztian Kiss, Apple, rev2" w:date="2023-09-26T20:43:00Z"/>
        </w:rPr>
      </w:pPr>
      <w:ins w:id="18" w:author="Krisztian Kiss, Apple, rev2" w:date="2023-09-26T20:43:00Z">
        <w:r>
          <w:t>1.</w:t>
        </w:r>
        <w:r>
          <w:tab/>
        </w:r>
        <w:r w:rsidRPr="00EB4018">
          <w:t>NR TN/5GC access and NR NTN/5GC access in two different PLMNs (including two VPLMNs or a VPLMN and the HPLMN)</w:t>
        </w:r>
        <w:r>
          <w:t>;</w:t>
        </w:r>
      </w:ins>
    </w:p>
    <w:p w14:paraId="06FDC823" w14:textId="77777777" w:rsidR="007D6F0F" w:rsidRPr="00EB4018" w:rsidRDefault="007D6F0F" w:rsidP="007D6F0F">
      <w:pPr>
        <w:pStyle w:val="B2"/>
        <w:rPr>
          <w:ins w:id="19" w:author="Krisztian Kiss, Apple, rev2" w:date="2023-09-26T20:43:00Z"/>
        </w:rPr>
      </w:pPr>
      <w:ins w:id="20" w:author="Krisztian Kiss, Apple, rev2" w:date="2023-09-26T20:43:00Z">
        <w:r>
          <w:t>2.</w:t>
        </w:r>
        <w:r>
          <w:tab/>
        </w:r>
        <w:r w:rsidRPr="00EB4018">
          <w:t>Dual NR NTN/5GC accesses in two different PLMNs (including two VPLMNs or a VPLMN and the HPLMN)</w:t>
        </w:r>
        <w:r>
          <w:t>;</w:t>
        </w:r>
      </w:ins>
    </w:p>
    <w:p w14:paraId="50F39F23" w14:textId="77777777" w:rsidR="007D6F0F" w:rsidRDefault="007D6F0F" w:rsidP="007D6F0F">
      <w:pPr>
        <w:pStyle w:val="B2"/>
        <w:rPr>
          <w:ins w:id="21" w:author="Krisztian Kiss, Apple, rev2" w:date="2023-09-26T20:43:00Z"/>
        </w:rPr>
      </w:pPr>
      <w:ins w:id="22" w:author="Krisztian Kiss, Apple, rev2" w:date="2023-09-26T20:43:00Z">
        <w:r>
          <w:t>3.</w:t>
        </w:r>
        <w:r>
          <w:tab/>
        </w:r>
        <w:r w:rsidRPr="00EB4018">
          <w:t>NR/5GC access and E-UTRA/EPC access in two different PLMNs (including two VPLMNs or a VPLMN and the HPLMN)</w:t>
        </w:r>
        <w:r>
          <w:t>;</w:t>
        </w:r>
      </w:ins>
    </w:p>
    <w:p w14:paraId="2D2CD2F0" w14:textId="77777777" w:rsidR="007D6F0F" w:rsidRPr="00EB4018" w:rsidRDefault="007D6F0F" w:rsidP="007D6F0F">
      <w:pPr>
        <w:pStyle w:val="B2"/>
        <w:rPr>
          <w:ins w:id="23" w:author="Krisztian Kiss, Apple, rev2" w:date="2023-09-26T20:43:00Z"/>
        </w:rPr>
      </w:pPr>
      <w:ins w:id="24" w:author="Krisztian Kiss, Apple, rev2" w:date="2023-09-26T20:43:00Z">
        <w:r>
          <w:t>4.</w:t>
        </w:r>
        <w:r>
          <w:tab/>
        </w:r>
        <w:r w:rsidRPr="00EB4018">
          <w:t>NR/5GC access and E-UTRA/EPC access in a single PLMN</w:t>
        </w:r>
        <w:r>
          <w:t>;</w:t>
        </w:r>
      </w:ins>
    </w:p>
    <w:p w14:paraId="2BA51722" w14:textId="77777777" w:rsidR="007D6F0F" w:rsidRPr="007D6F0F" w:rsidRDefault="007D6F0F" w:rsidP="007D6F0F">
      <w:pPr>
        <w:pStyle w:val="B2"/>
        <w:rPr>
          <w:ins w:id="25" w:author="Krisztian Kiss, Apple, rev2" w:date="2023-09-26T20:43:00Z"/>
          <w:sz w:val="24"/>
          <w:szCs w:val="24"/>
          <w:lang w:val="en-US"/>
        </w:rPr>
      </w:pPr>
      <w:ins w:id="26" w:author="Krisztian Kiss, Apple, rev2" w:date="2023-09-26T20:43:00Z">
        <w:r w:rsidRPr="007D6F0F">
          <w:t>5.</w:t>
        </w:r>
        <w:r w:rsidRPr="007D6F0F">
          <w:tab/>
          <w:t>Two NR TN/5GC accesses in single PLMN;</w:t>
        </w:r>
      </w:ins>
    </w:p>
    <w:p w14:paraId="777533F0" w14:textId="77777777" w:rsidR="007D6F0F" w:rsidRPr="007D6F0F" w:rsidRDefault="007D6F0F" w:rsidP="007D6F0F">
      <w:pPr>
        <w:pStyle w:val="B2"/>
        <w:rPr>
          <w:ins w:id="27" w:author="Krisztian Kiss, Apple, rev2" w:date="2023-09-26T20:43:00Z"/>
        </w:rPr>
      </w:pPr>
      <w:ins w:id="28" w:author="Krisztian Kiss, Apple, rev2" w:date="2023-09-26T20:43:00Z">
        <w:r w:rsidRPr="007D6F0F">
          <w:t>6.</w:t>
        </w:r>
        <w:r w:rsidRPr="007D6F0F">
          <w:tab/>
          <w:t>Two NR TN/5GC accesses in two different PLMNs (including two VPLMNs or a VPLMN and the HPLMN);</w:t>
        </w:r>
      </w:ins>
    </w:p>
    <w:p w14:paraId="66566E0E" w14:textId="77777777" w:rsidR="007D6F0F" w:rsidRPr="007D6F0F" w:rsidRDefault="007D6F0F" w:rsidP="007D6F0F">
      <w:pPr>
        <w:pStyle w:val="B2"/>
        <w:rPr>
          <w:ins w:id="29" w:author="Krisztian Kiss, Apple, rev2" w:date="2023-09-26T20:43:00Z"/>
        </w:rPr>
      </w:pPr>
      <w:ins w:id="30" w:author="Krisztian Kiss, Apple, rev2" w:date="2023-09-26T20:43:00Z">
        <w:r w:rsidRPr="007D6F0F">
          <w:t>7.</w:t>
        </w:r>
        <w:r w:rsidRPr="007D6F0F">
          <w:tab/>
          <w:t>SNPN (or a PNI-NPN) access and SNPN access;</w:t>
        </w:r>
      </w:ins>
    </w:p>
    <w:p w14:paraId="139C0B58" w14:textId="24AB47F9" w:rsidR="009A0A4F" w:rsidRPr="006D73A6" w:rsidRDefault="007D6F0F" w:rsidP="006D73A6">
      <w:pPr>
        <w:pStyle w:val="B2"/>
      </w:pPr>
      <w:ins w:id="31" w:author="Krisztian Kiss, Apple, rev2" w:date="2023-09-26T20:43:00Z">
        <w:r w:rsidRPr="007D6F0F">
          <w:t>8.</w:t>
        </w:r>
        <w:r w:rsidRPr="007D6F0F">
          <w:tab/>
          <w:t>SNPN (or a PNI-NPN) and PLMN (TN or NTN) access.</w:t>
        </w:r>
      </w:ins>
    </w:p>
    <w:p w14:paraId="4C599837" w14:textId="7E09B046" w:rsidR="007F10A0" w:rsidRPr="00AB2BD1" w:rsidRDefault="007F10A0" w:rsidP="007F10A0">
      <w:pPr>
        <w:pStyle w:val="NO"/>
      </w:pPr>
      <w:r w:rsidRPr="00AB2BD1">
        <w:t xml:space="preserve">NOTE </w:t>
      </w:r>
      <w:r w:rsidR="00C967FF" w:rsidRPr="00AB2BD1">
        <w:t>2</w:t>
      </w:r>
      <w:r w:rsidRPr="00AB2BD1">
        <w:t xml:space="preserve">: </w:t>
      </w:r>
      <w:r w:rsidRPr="00AB2BD1">
        <w:tab/>
        <w:t>The study assumes there is no coordination in RAN between the two 3GPP access networks where the UE is accessing simultaneously.</w:t>
      </w:r>
    </w:p>
    <w:p w14:paraId="0ACA3634" w14:textId="047B2ABF"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 xml:space="preserve">registration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B06739">
        <w:rPr>
          <w:color w:val="000000" w:themeColor="text1"/>
          <w:sz w:val="20"/>
          <w:szCs w:val="20"/>
        </w:rPr>
        <w:t xml:space="preserve">for </w:t>
      </w:r>
      <w:r w:rsidR="009D1837" w:rsidRPr="00B06739">
        <w:rPr>
          <w:color w:val="000000" w:themeColor="text1"/>
          <w:sz w:val="20"/>
          <w:szCs w:val="20"/>
          <w:lang w:val="en-GB"/>
        </w:rPr>
        <w:t>supporting access traffic steering, switching and splitting</w:t>
      </w:r>
      <w:r w:rsidR="009D1837" w:rsidRPr="00AB2BD1">
        <w:rPr>
          <w:color w:val="000000" w:themeColor="text1"/>
          <w:sz w:val="20"/>
          <w:szCs w:val="20"/>
          <w:lang w:val="en-GB"/>
        </w:rPr>
        <w:t xml:space="preserve"> via</w:t>
      </w:r>
      <w:r w:rsidR="00EF18FB" w:rsidRPr="00AB2BD1">
        <w:rPr>
          <w:sz w:val="20"/>
          <w:szCs w:val="20"/>
        </w:rPr>
        <w:t xml:space="preserve"> two simultaneous 3GPP access networks for each </w:t>
      </w:r>
      <w:r w:rsidR="009D1837" w:rsidRPr="00AB2BD1">
        <w:rPr>
          <w:sz w:val="20"/>
          <w:szCs w:val="20"/>
        </w:rPr>
        <w:t xml:space="preserve">of the above </w:t>
      </w:r>
      <w:r w:rsidR="00EF18FB" w:rsidRPr="00AB2BD1">
        <w:rPr>
          <w:sz w:val="20"/>
          <w:szCs w:val="20"/>
        </w:rPr>
        <w:t>scenarios</w:t>
      </w:r>
      <w:r w:rsidRPr="00AB2BD1">
        <w:rPr>
          <w:sz w:val="20"/>
          <w:szCs w:val="20"/>
        </w:rPr>
        <w:t>.</w:t>
      </w:r>
      <w:r w:rsidR="00064AF7" w:rsidRPr="00AB2BD1">
        <w:rPr>
          <w:sz w:val="20"/>
          <w:szCs w:val="20"/>
        </w:rPr>
        <w:t xml:space="preserve"> If dual 3GPP access registration is needed, study how to support it.</w:t>
      </w:r>
    </w:p>
    <w:p w14:paraId="78E195E6" w14:textId="0423A547" w:rsidR="009A0A4F" w:rsidRPr="00AB2BD1" w:rsidRDefault="009A0A4F" w:rsidP="009A0A4F">
      <w:pPr>
        <w:pStyle w:val="B1"/>
      </w:pPr>
    </w:p>
    <w:p w14:paraId="29EAF3C8" w14:textId="3FFDFFEF" w:rsidR="009A0A4F" w:rsidRPr="00AB2BD1" w:rsidRDefault="009A0A4F" w:rsidP="002A5D77">
      <w:pPr>
        <w:pStyle w:val="NO"/>
      </w:pPr>
      <w:r w:rsidRPr="00AB2BD1">
        <w:t xml:space="preserve">NOTE </w:t>
      </w:r>
      <w:r w:rsidR="00C967FF" w:rsidRPr="00AB2BD1">
        <w:t>3</w:t>
      </w:r>
      <w:r w:rsidRPr="00AB2BD1">
        <w:t>:</w:t>
      </w:r>
      <w:r w:rsidRPr="00AB2BD1">
        <w:tab/>
        <w:t>This WT requires coordination with SA3.</w:t>
      </w:r>
    </w:p>
    <w:p w14:paraId="0386C40F" w14:textId="4DEABD76"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r w:rsidR="00064AF7" w:rsidRPr="00AB2BD1">
        <w:rPr>
          <w:lang w:val="en-US"/>
        </w:rPr>
        <w:t xml:space="preserve">If the UE is registered to the 5GC simultaneously </w:t>
      </w:r>
      <w:r w:rsidR="002A5D77" w:rsidRPr="00AB2BD1">
        <w:t>to support access traffic steering, switching and splitting</w:t>
      </w:r>
      <w:r w:rsidR="002A5D77" w:rsidRPr="00AB2BD1">
        <w:rPr>
          <w:lang w:val="en-US"/>
        </w:rPr>
        <w:t xml:space="preserve"> </w:t>
      </w:r>
      <w:r w:rsidR="00064AF7" w:rsidRPr="00AB2BD1">
        <w:rPr>
          <w:lang w:val="en-US"/>
        </w:rPr>
        <w:t xml:space="preserve">via </w:t>
      </w:r>
      <w:r w:rsidR="00064AF7" w:rsidRPr="00AB2BD1">
        <w:t xml:space="preserve">two 3GPP accesses, </w:t>
      </w:r>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r w:rsidRPr="00AB2BD1">
        <w:t>e.g</w:t>
      </w:r>
      <w:r w:rsidR="00462734" w:rsidRPr="00AB2BD1">
        <w:t>.</w:t>
      </w:r>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41732FE8" w:rsidR="00064AF7" w:rsidRPr="00AB2BD1" w:rsidRDefault="00064AF7" w:rsidP="00581B86">
      <w:pPr>
        <w:pStyle w:val="B1"/>
        <w:rPr>
          <w:lang w:val="en-US"/>
        </w:rPr>
      </w:pPr>
    </w:p>
    <w:p w14:paraId="34223864" w14:textId="00C6FD8F"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select the second PLMN </w:t>
      </w:r>
      <w:r w:rsidR="00D630A8" w:rsidRPr="00AB2BD1">
        <w:rPr>
          <w:sz w:val="20"/>
          <w:szCs w:val="20"/>
        </w:rPr>
        <w:t xml:space="preserve">(or NPN) </w:t>
      </w:r>
      <w:r w:rsidR="007B1524" w:rsidRPr="00AB2BD1">
        <w:rPr>
          <w:sz w:val="20"/>
          <w:szCs w:val="20"/>
        </w:rPr>
        <w:t xml:space="preserve">in case </w:t>
      </w:r>
      <w:r w:rsidR="000542DD" w:rsidRPr="00AB2BD1">
        <w:rPr>
          <w:sz w:val="20"/>
          <w:szCs w:val="20"/>
        </w:rPr>
        <w:t xml:space="preserve">the two 3GPP accesses used for </w:t>
      </w:r>
      <w:r w:rsidR="000542DD" w:rsidRPr="00AB2BD1">
        <w:rPr>
          <w:sz w:val="20"/>
          <w:szCs w:val="20"/>
          <w:lang w:val="en-GB"/>
        </w:rPr>
        <w:t>access traffic steering, switching and splitting</w:t>
      </w:r>
      <w:r w:rsidR="000542DD" w:rsidRPr="00AB2BD1">
        <w:rPr>
          <w:sz w:val="20"/>
          <w:szCs w:val="20"/>
        </w:rPr>
        <w:t xml:space="preserve"> belong to </w:t>
      </w:r>
      <w:r w:rsidR="007B1524" w:rsidRPr="00AB2BD1">
        <w:rPr>
          <w:sz w:val="20"/>
          <w:szCs w:val="20"/>
        </w:rPr>
        <w:t xml:space="preserve">different 3GPP networks after an initial PLMN </w:t>
      </w:r>
      <w:r w:rsidR="00D630A8" w:rsidRPr="00AB2BD1">
        <w:rPr>
          <w:sz w:val="20"/>
          <w:szCs w:val="20"/>
        </w:rPr>
        <w:t xml:space="preserve">(or NPN) </w:t>
      </w:r>
      <w:r w:rsidR="007B1524" w:rsidRPr="00AB2BD1">
        <w:rPr>
          <w:sz w:val="20"/>
          <w:szCs w:val="20"/>
        </w:rPr>
        <w:t xml:space="preserve">was selected for the UE. </w:t>
      </w:r>
    </w:p>
    <w:p w14:paraId="177299B1" w14:textId="6CFA0088" w:rsidR="00036775" w:rsidRPr="00AB2BD1" w:rsidRDefault="00036775" w:rsidP="009A0A4F">
      <w:pPr>
        <w:pStyle w:val="B1"/>
      </w:pPr>
    </w:p>
    <w:p w14:paraId="662E04BA" w14:textId="66C0EFE1" w:rsidR="007B1524" w:rsidRPr="00AB2BD1" w:rsidRDefault="00A276CB" w:rsidP="00A276CB">
      <w:pPr>
        <w:pStyle w:val="NO"/>
      </w:pPr>
      <w:r w:rsidRPr="00AB2BD1">
        <w:t>NOTE</w:t>
      </w:r>
      <w:r w:rsidR="009A0A4F" w:rsidRPr="00AB2BD1">
        <w:t xml:space="preserve"> </w:t>
      </w:r>
      <w:r w:rsidR="00C967FF" w:rsidRPr="00AB2BD1">
        <w:t>4</w:t>
      </w:r>
      <w:r w:rsidR="00D630A8" w:rsidRPr="00AB2BD1">
        <w:t>:</w:t>
      </w:r>
      <w:r w:rsidR="00D630A8" w:rsidRPr="00AB2BD1">
        <w:tab/>
        <w:t xml:space="preserve">This WT requires that SA1 specifies corresponding requirements on network selection. CT1 owns the Stage-2 for </w:t>
      </w:r>
      <w:r w:rsidR="00511006">
        <w:t>PLMN</w:t>
      </w:r>
      <w:r w:rsidR="00D630A8" w:rsidRPr="00AB2BD1">
        <w:t xml:space="preserve"> selection, SA2’s role could be limited to study </w:t>
      </w:r>
      <w:r w:rsidR="00D630A8" w:rsidRPr="00AB2BD1">
        <w:rPr>
          <w:lang w:val="en-US"/>
        </w:rPr>
        <w:t xml:space="preserve">system level impacts for </w:t>
      </w:r>
      <w:r w:rsidR="00511006">
        <w:rPr>
          <w:lang w:val="en-US"/>
        </w:rPr>
        <w:t>PLMN</w:t>
      </w:r>
      <w:r w:rsidR="00D630A8" w:rsidRPr="00AB2BD1">
        <w:rPr>
          <w:lang w:val="en-US"/>
        </w:rPr>
        <w:t xml:space="preserve"> selection and/or trigger CT1 to initiate the work.</w:t>
      </w:r>
      <w:r w:rsidR="00F57E87" w:rsidRPr="00AB2BD1">
        <w:tab/>
      </w:r>
    </w:p>
    <w:p w14:paraId="6C2D9FC9" w14:textId="3871D1CF" w:rsidR="007573B6" w:rsidRPr="000108CF" w:rsidRDefault="007B1524" w:rsidP="000108CF">
      <w:pPr>
        <w:pStyle w:val="NormalWeb"/>
        <w:rPr>
          <w:sz w:val="20"/>
          <w:szCs w:val="20"/>
        </w:rPr>
      </w:pPr>
      <w:r w:rsidRPr="00AB2BD1">
        <w:rPr>
          <w:sz w:val="20"/>
          <w:szCs w:val="20"/>
        </w:rPr>
        <w:t>WT-D-</w:t>
      </w:r>
      <w:r w:rsidR="003A6A75" w:rsidRPr="00AB2BD1">
        <w:rPr>
          <w:sz w:val="20"/>
          <w:szCs w:val="20"/>
        </w:rPr>
        <w:t>1.4</w:t>
      </w:r>
      <w:r w:rsidR="00735497" w:rsidRPr="00AB2BD1">
        <w:rPr>
          <w:sz w:val="20"/>
          <w:szCs w:val="20"/>
        </w:rPr>
        <w:t xml:space="preserve">: </w:t>
      </w:r>
      <w:r w:rsidR="00336313" w:rsidRPr="00AB2BD1">
        <w:rPr>
          <w:sz w:val="20"/>
          <w:szCs w:val="20"/>
        </w:rPr>
        <w:t xml:space="preserve">Study </w:t>
      </w:r>
      <w:r w:rsidR="00517FC0" w:rsidRPr="00AB2BD1">
        <w:rPr>
          <w:sz w:val="20"/>
          <w:szCs w:val="20"/>
        </w:rPr>
        <w:t xml:space="preserve">whether and </w:t>
      </w:r>
      <w:r w:rsidR="00336313" w:rsidRPr="00AB2BD1">
        <w:rPr>
          <w:sz w:val="20"/>
          <w:szCs w:val="20"/>
        </w:rPr>
        <w:t>h</w:t>
      </w:r>
      <w:r w:rsidRPr="00AB2BD1">
        <w:rPr>
          <w:sz w:val="20"/>
          <w:szCs w:val="20"/>
        </w:rPr>
        <w:t>ow to enhance session management procedures</w:t>
      </w:r>
      <w:r w:rsidR="00B75A9A" w:rsidRPr="00AB2BD1">
        <w:rPr>
          <w:sz w:val="20"/>
          <w:szCs w:val="20"/>
        </w:rPr>
        <w:t xml:space="preserve"> to support </w:t>
      </w:r>
      <w:r w:rsidR="00D96E35" w:rsidRPr="00AB2BD1">
        <w:rPr>
          <w:sz w:val="20"/>
          <w:szCs w:val="20"/>
        </w:rPr>
        <w:t xml:space="preserve">access </w:t>
      </w:r>
      <w:r w:rsidR="007F10A0" w:rsidRPr="00AB2BD1">
        <w:rPr>
          <w:sz w:val="20"/>
          <w:szCs w:val="20"/>
        </w:rPr>
        <w:t>t</w:t>
      </w:r>
      <w:r w:rsidR="007F10A0" w:rsidRPr="00AB2BD1">
        <w:rPr>
          <w:sz w:val="20"/>
          <w:szCs w:val="20"/>
          <w:lang w:val="en-GB"/>
        </w:rPr>
        <w:t xml:space="preserve">raffic steering, switching and splitting </w:t>
      </w:r>
      <w:r w:rsidR="00422FB2" w:rsidRPr="00AB2BD1">
        <w:rPr>
          <w:sz w:val="20"/>
          <w:szCs w:val="20"/>
        </w:rPr>
        <w:t>over</w:t>
      </w:r>
      <w:r w:rsidR="00B75A9A" w:rsidRPr="00AB2BD1">
        <w:rPr>
          <w:sz w:val="20"/>
          <w:szCs w:val="20"/>
        </w:rPr>
        <w:t xml:space="preserve"> two 3GPP accesses</w:t>
      </w:r>
      <w:r w:rsidR="005C1C72" w:rsidRPr="00AB2BD1">
        <w:rPr>
          <w:sz w:val="20"/>
          <w:szCs w:val="20"/>
        </w:rPr>
        <w:t>.</w:t>
      </w:r>
      <w:r w:rsidR="00743EB8" w:rsidRPr="00AB2BD1">
        <w:rPr>
          <w:sz w:val="20"/>
          <w:szCs w:val="20"/>
        </w:rPr>
        <w:t xml:space="preserve"> This includes </w:t>
      </w:r>
      <w:r w:rsidR="00390061" w:rsidRPr="00AB2BD1">
        <w:rPr>
          <w:sz w:val="20"/>
          <w:szCs w:val="20"/>
        </w:rPr>
        <w:t>studying</w:t>
      </w:r>
      <w:r w:rsidR="00743EB8" w:rsidRPr="00AB2BD1">
        <w:rPr>
          <w:sz w:val="20"/>
          <w:szCs w:val="20"/>
        </w:rPr>
        <w:t xml:space="preserve"> whether and how to enhance policy and charging control </w:t>
      </w:r>
      <w:r w:rsidR="00743EB8" w:rsidRPr="00AB2BD1">
        <w:rPr>
          <w:rStyle w:val="Strong"/>
          <w:b w:val="0"/>
          <w:bCs w:val="0"/>
          <w:sz w:val="20"/>
          <w:szCs w:val="20"/>
        </w:rPr>
        <w:t>including URSP/ATSSS/N4 rules</w:t>
      </w:r>
      <w:r w:rsidR="00743EB8" w:rsidRPr="00AB2BD1">
        <w:rPr>
          <w:sz w:val="20"/>
          <w:szCs w:val="20"/>
        </w:rPr>
        <w:t>, steering functionalities and steering modes.</w:t>
      </w:r>
      <w:r w:rsidR="000108CF" w:rsidRPr="00AB2BD1">
        <w:rPr>
          <w:sz w:val="20"/>
          <w:szCs w:val="20"/>
        </w:rPr>
        <w:t xml:space="preserve"> </w:t>
      </w:r>
      <w:r w:rsidR="00A44AC5" w:rsidRPr="00AB2BD1">
        <w:rPr>
          <w:sz w:val="20"/>
          <w:szCs w:val="20"/>
        </w:rPr>
        <w:t>Study how to select the PSA UPF(s) and route the traffic of the MA PDU Session across 3GPP accesses towards the PSA UPF(s).</w:t>
      </w:r>
      <w:r w:rsidR="00462734" w:rsidRPr="00AB2BD1">
        <w:rPr>
          <w:sz w:val="20"/>
          <w:szCs w:val="20"/>
        </w:rPr>
        <w:t xml:space="preserve"> </w:t>
      </w:r>
      <w:r w:rsidR="00D23B2C" w:rsidRPr="00AB2BD1">
        <w:rPr>
          <w:sz w:val="20"/>
          <w:szCs w:val="20"/>
        </w:rPr>
        <w:t>Study whether to</w:t>
      </w:r>
      <w:r w:rsidR="00F57E87" w:rsidRPr="00AB2BD1">
        <w:rPr>
          <w:sz w:val="20"/>
          <w:szCs w:val="20"/>
        </w:rPr>
        <w:t xml:space="preserve"> support one additional non-3GPP access </w:t>
      </w:r>
      <w:r w:rsidR="00D23B2C" w:rsidRPr="00AB2BD1">
        <w:rPr>
          <w:sz w:val="20"/>
          <w:szCs w:val="20"/>
        </w:rPr>
        <w:t xml:space="preserve">to be added to the MA PDU session (i.e. MA PDU session with </w:t>
      </w:r>
      <w:r w:rsidR="000108CF" w:rsidRPr="00AB2BD1">
        <w:rPr>
          <w:sz w:val="20"/>
          <w:szCs w:val="20"/>
        </w:rPr>
        <w:t>three</w:t>
      </w:r>
      <w:r w:rsidR="00D23B2C" w:rsidRPr="00AB2BD1">
        <w:rPr>
          <w:sz w:val="20"/>
          <w:szCs w:val="20"/>
        </w:rPr>
        <w:t xml:space="preserve"> access legs) </w:t>
      </w:r>
      <w:r w:rsidR="00F57E87" w:rsidRPr="00AB2BD1">
        <w:rPr>
          <w:sz w:val="20"/>
          <w:szCs w:val="20"/>
        </w:rPr>
        <w:t>in addition to the two 3GPP accesses</w:t>
      </w:r>
      <w:r w:rsidR="000108CF" w:rsidRPr="00AB2BD1">
        <w:rPr>
          <w:sz w:val="20"/>
          <w:szCs w:val="20"/>
        </w:rPr>
        <w:t>.</w:t>
      </w:r>
      <w:r w:rsidR="000108CF">
        <w:rPr>
          <w:sz w:val="20"/>
          <w:szCs w:val="20"/>
        </w:rPr>
        <w:t xml:space="preserve"> </w:t>
      </w:r>
    </w:p>
    <w:p w14:paraId="39B38835" w14:textId="018AB5B7" w:rsidR="00B765B7" w:rsidRPr="00581B86" w:rsidRDefault="00B765B7" w:rsidP="00354910"/>
    <w:p w14:paraId="71837F7D" w14:textId="31EA9B9B"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area-based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r w:rsidR="00E46594">
        <w:rPr>
          <w:sz w:val="20"/>
          <w:szCs w:val="20"/>
        </w:rPr>
        <w:t xml:space="preserve"> If </w:t>
      </w:r>
      <w:r w:rsidR="00E46594" w:rsidRPr="000108CF">
        <w:rPr>
          <w:sz w:val="20"/>
          <w:szCs w:val="20"/>
        </w:rPr>
        <w:t xml:space="preserve">additional non-3GPP access </w:t>
      </w:r>
      <w:r w:rsidR="00E46594">
        <w:rPr>
          <w:sz w:val="20"/>
          <w:szCs w:val="20"/>
        </w:rPr>
        <w:t xml:space="preserve">is supported for </w:t>
      </w:r>
      <w:r w:rsidR="00E46594" w:rsidRPr="000108CF">
        <w:rPr>
          <w:sz w:val="20"/>
          <w:szCs w:val="20"/>
        </w:rPr>
        <w:t>MA PDU session</w:t>
      </w:r>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r w:rsidR="00E46594">
        <w:rPr>
          <w:sz w:val="20"/>
          <w:szCs w:val="20"/>
        </w:rPr>
        <w:t xml:space="preserve">. </w:t>
      </w:r>
    </w:p>
    <w:p w14:paraId="19F8B5B6" w14:textId="1060610E" w:rsidR="00036775" w:rsidRPr="00B80A8A" w:rsidRDefault="00036775" w:rsidP="00036775">
      <w:pPr>
        <w:pStyle w:val="B1"/>
      </w:pPr>
    </w:p>
    <w:p w14:paraId="149C0CD3" w14:textId="328C8806"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e.g.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e.g.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switching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r w:rsidR="003B6B7F" w:rsidRPr="00C84F4F">
        <w:rPr>
          <w:lang w:val="en-US"/>
        </w:rPr>
        <w:t>IPSec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40D17BF1"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0A82E622" w:rsidR="001A1DDA" w:rsidRPr="00FF2903" w:rsidRDefault="00670504" w:rsidP="00C0648E">
            <w:r w:rsidRPr="00B765B7">
              <w:t>WT-D-1</w:t>
            </w:r>
          </w:p>
        </w:tc>
        <w:tc>
          <w:tcPr>
            <w:tcW w:w="1030" w:type="dxa"/>
            <w:shd w:val="clear" w:color="auto" w:fill="auto"/>
          </w:tcPr>
          <w:p w14:paraId="27FA4F2D" w14:textId="669496B5" w:rsidR="001A1DDA" w:rsidRPr="00EB4018" w:rsidRDefault="003B4B38" w:rsidP="00664B25">
            <w:pPr>
              <w:jc w:val="center"/>
            </w:pPr>
            <w:r>
              <w:t>4.75</w:t>
            </w:r>
          </w:p>
        </w:tc>
        <w:tc>
          <w:tcPr>
            <w:tcW w:w="1503" w:type="dxa"/>
          </w:tcPr>
          <w:p w14:paraId="48BC311D" w14:textId="6D669590" w:rsidR="001A1DDA" w:rsidRPr="00EB4018" w:rsidRDefault="00EB4018" w:rsidP="00664B25">
            <w:pPr>
              <w:jc w:val="center"/>
            </w:pPr>
            <w:r>
              <w:t>4</w:t>
            </w:r>
            <w:r w:rsidR="003B4B38">
              <w:t>.</w:t>
            </w:r>
            <w:r w:rsidR="004C37E9">
              <w:t>5</w:t>
            </w:r>
          </w:p>
        </w:tc>
        <w:tc>
          <w:tcPr>
            <w:tcW w:w="1663" w:type="dxa"/>
          </w:tcPr>
          <w:p w14:paraId="76B4EF1D" w14:textId="246F2F00" w:rsidR="001A1DDA" w:rsidRPr="00FF2903" w:rsidRDefault="00B80A8A" w:rsidP="00C0648E">
            <w:r>
              <w:t>Maybe</w:t>
            </w:r>
          </w:p>
        </w:tc>
        <w:tc>
          <w:tcPr>
            <w:tcW w:w="2554" w:type="dxa"/>
          </w:tcPr>
          <w:p w14:paraId="1646139D" w14:textId="5CA91CC5"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53F12A5E" w:rsidR="001A1DDA" w:rsidRPr="00FF2903" w:rsidRDefault="00670504" w:rsidP="00C0648E">
            <w:r w:rsidRPr="00B765B7">
              <w:t>WT-D-1</w:t>
            </w:r>
            <w:r>
              <w:t>.1</w:t>
            </w:r>
          </w:p>
        </w:tc>
        <w:tc>
          <w:tcPr>
            <w:tcW w:w="1030" w:type="dxa"/>
            <w:shd w:val="clear" w:color="auto" w:fill="auto"/>
          </w:tcPr>
          <w:p w14:paraId="48C846E4" w14:textId="516F7D4F" w:rsidR="001A1DDA" w:rsidRPr="00EB4018" w:rsidRDefault="00EB4018" w:rsidP="00664B25">
            <w:pPr>
              <w:jc w:val="center"/>
            </w:pPr>
            <w:r>
              <w:t>1.5</w:t>
            </w:r>
          </w:p>
        </w:tc>
        <w:tc>
          <w:tcPr>
            <w:tcW w:w="1503" w:type="dxa"/>
          </w:tcPr>
          <w:p w14:paraId="46547A62" w14:textId="1362608E" w:rsidR="001A1DDA" w:rsidRPr="00EB4018" w:rsidRDefault="00EB4018" w:rsidP="00664B25">
            <w:pPr>
              <w:jc w:val="center"/>
            </w:pPr>
            <w:r>
              <w:t>1.5</w:t>
            </w:r>
          </w:p>
        </w:tc>
        <w:tc>
          <w:tcPr>
            <w:tcW w:w="1663" w:type="dxa"/>
          </w:tcPr>
          <w:p w14:paraId="31E7EE79" w14:textId="7E90F18B" w:rsidR="001A1DDA" w:rsidRPr="00FF2903" w:rsidRDefault="00B80A8A" w:rsidP="00C0648E">
            <w:r>
              <w:t>Maybe</w:t>
            </w:r>
          </w:p>
        </w:tc>
        <w:tc>
          <w:tcPr>
            <w:tcW w:w="2554" w:type="dxa"/>
          </w:tcPr>
          <w:p w14:paraId="29B46EE0" w14:textId="65D96E19"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49925A3C" w:rsidR="001A1DDA" w:rsidRPr="00FF2903" w:rsidRDefault="00670504" w:rsidP="00C0648E">
            <w:r w:rsidRPr="00B765B7">
              <w:t>WT-D-1.</w:t>
            </w:r>
            <w:r>
              <w:t>2</w:t>
            </w:r>
          </w:p>
        </w:tc>
        <w:tc>
          <w:tcPr>
            <w:tcW w:w="1030" w:type="dxa"/>
            <w:shd w:val="clear" w:color="auto" w:fill="auto"/>
          </w:tcPr>
          <w:p w14:paraId="7A1E9CAC" w14:textId="05ADF207" w:rsidR="001A1DDA" w:rsidRPr="00EB4018" w:rsidRDefault="00DC7056" w:rsidP="00664B25">
            <w:pPr>
              <w:jc w:val="center"/>
            </w:pPr>
            <w:r w:rsidRPr="00EB4018">
              <w:t>0.5</w:t>
            </w:r>
          </w:p>
        </w:tc>
        <w:tc>
          <w:tcPr>
            <w:tcW w:w="1503" w:type="dxa"/>
          </w:tcPr>
          <w:p w14:paraId="036D7ADC" w14:textId="24B95E2F" w:rsidR="001A1DDA" w:rsidRPr="00EB4018" w:rsidRDefault="00DC7056" w:rsidP="00664B25">
            <w:pPr>
              <w:jc w:val="center"/>
            </w:pPr>
            <w:r w:rsidRPr="00EB4018">
              <w:t>0.</w:t>
            </w:r>
            <w:r w:rsidR="00B80A8A" w:rsidRPr="00EB4018">
              <w:t>5</w:t>
            </w:r>
          </w:p>
        </w:tc>
        <w:tc>
          <w:tcPr>
            <w:tcW w:w="1663" w:type="dxa"/>
          </w:tcPr>
          <w:p w14:paraId="1A0EED84" w14:textId="1D25376D" w:rsidR="001A1DDA" w:rsidRPr="00FF2903" w:rsidRDefault="0075139F" w:rsidP="00C0648E">
            <w:r>
              <w:t>No</w:t>
            </w:r>
          </w:p>
        </w:tc>
        <w:tc>
          <w:tcPr>
            <w:tcW w:w="2554" w:type="dxa"/>
          </w:tcPr>
          <w:p w14:paraId="49BA9F25" w14:textId="2479EB35"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0E9C8717" w:rsidR="001A1DDA" w:rsidRPr="00FF2903" w:rsidRDefault="00670504" w:rsidP="00C0648E">
            <w:r w:rsidRPr="00B765B7">
              <w:t>WT-D-1.</w:t>
            </w:r>
            <w:r>
              <w:t>3</w:t>
            </w:r>
          </w:p>
        </w:tc>
        <w:tc>
          <w:tcPr>
            <w:tcW w:w="1030" w:type="dxa"/>
            <w:shd w:val="clear" w:color="auto" w:fill="auto"/>
          </w:tcPr>
          <w:p w14:paraId="6112DEBE" w14:textId="4C7CD4AA" w:rsidR="001A1DDA" w:rsidRPr="00EB4018" w:rsidRDefault="00B80A8A" w:rsidP="00664B25">
            <w:pPr>
              <w:jc w:val="center"/>
            </w:pPr>
            <w:r w:rsidRPr="00EB4018">
              <w:t>0.</w:t>
            </w:r>
            <w:r w:rsidR="00EB4018">
              <w:t>5</w:t>
            </w:r>
          </w:p>
        </w:tc>
        <w:tc>
          <w:tcPr>
            <w:tcW w:w="1503" w:type="dxa"/>
          </w:tcPr>
          <w:p w14:paraId="2BF80C58" w14:textId="46742A32" w:rsidR="001A1DDA" w:rsidRPr="00EB4018" w:rsidRDefault="004C37E9" w:rsidP="00664B25">
            <w:pPr>
              <w:jc w:val="center"/>
            </w:pPr>
            <w:r>
              <w:t>0.25</w:t>
            </w:r>
          </w:p>
        </w:tc>
        <w:tc>
          <w:tcPr>
            <w:tcW w:w="1663" w:type="dxa"/>
          </w:tcPr>
          <w:p w14:paraId="65FE6655" w14:textId="4B9D48C9" w:rsidR="001A1DDA" w:rsidRPr="00FF2903" w:rsidRDefault="0075139F" w:rsidP="00C0648E">
            <w:r>
              <w:t>No</w:t>
            </w:r>
          </w:p>
        </w:tc>
        <w:tc>
          <w:tcPr>
            <w:tcW w:w="2554" w:type="dxa"/>
          </w:tcPr>
          <w:p w14:paraId="6BA8A6F7" w14:textId="6881EFC2"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25F74849" w:rsidR="001A1DDA" w:rsidRPr="00FF2903" w:rsidRDefault="00670504" w:rsidP="00C0648E">
            <w:r w:rsidRPr="00B765B7">
              <w:t>WT-D-1.</w:t>
            </w:r>
            <w:r>
              <w:t>4</w:t>
            </w:r>
          </w:p>
        </w:tc>
        <w:tc>
          <w:tcPr>
            <w:tcW w:w="1030" w:type="dxa"/>
            <w:shd w:val="clear" w:color="auto" w:fill="auto"/>
          </w:tcPr>
          <w:p w14:paraId="77C19946" w14:textId="62011F7B" w:rsidR="001A1DDA" w:rsidRPr="00EB4018" w:rsidRDefault="003B4B38" w:rsidP="00664B25">
            <w:pPr>
              <w:jc w:val="center"/>
            </w:pPr>
            <w:r>
              <w:t>1.25</w:t>
            </w:r>
          </w:p>
        </w:tc>
        <w:tc>
          <w:tcPr>
            <w:tcW w:w="1503" w:type="dxa"/>
          </w:tcPr>
          <w:p w14:paraId="59220DFC" w14:textId="056A9D65" w:rsidR="001A1DDA" w:rsidRPr="00EB4018" w:rsidRDefault="003B4B38" w:rsidP="00664B25">
            <w:pPr>
              <w:jc w:val="center"/>
            </w:pPr>
            <w:r>
              <w:t>1.25</w:t>
            </w:r>
          </w:p>
        </w:tc>
        <w:tc>
          <w:tcPr>
            <w:tcW w:w="1663" w:type="dxa"/>
          </w:tcPr>
          <w:p w14:paraId="0A7F6A9F" w14:textId="4512E013" w:rsidR="001A1DDA" w:rsidRPr="00FF2903" w:rsidRDefault="0075139F" w:rsidP="00C0648E">
            <w:r>
              <w:t>No</w:t>
            </w:r>
          </w:p>
        </w:tc>
        <w:tc>
          <w:tcPr>
            <w:tcW w:w="2554" w:type="dxa"/>
          </w:tcPr>
          <w:p w14:paraId="552A02B8" w14:textId="0F19A42C"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0CF356D0" w:rsidR="001A1DDA" w:rsidRPr="00FF2903" w:rsidRDefault="00670504" w:rsidP="00C0648E">
            <w:r w:rsidRPr="00B765B7">
              <w:t>WT-D-1.</w:t>
            </w:r>
            <w:r>
              <w:t>5</w:t>
            </w:r>
          </w:p>
        </w:tc>
        <w:tc>
          <w:tcPr>
            <w:tcW w:w="1030" w:type="dxa"/>
            <w:shd w:val="clear" w:color="auto" w:fill="auto"/>
          </w:tcPr>
          <w:p w14:paraId="318ED027" w14:textId="24E231FE" w:rsidR="001A1DDA" w:rsidRPr="00EB4018" w:rsidRDefault="00A276CB" w:rsidP="00664B25">
            <w:pPr>
              <w:jc w:val="center"/>
            </w:pPr>
            <w:r w:rsidRPr="00EB4018">
              <w:t>1</w:t>
            </w:r>
          </w:p>
        </w:tc>
        <w:tc>
          <w:tcPr>
            <w:tcW w:w="1503" w:type="dxa"/>
          </w:tcPr>
          <w:p w14:paraId="4ED43365" w14:textId="00BCF713" w:rsidR="001A1DDA" w:rsidRPr="00EB4018" w:rsidRDefault="00A276CB" w:rsidP="00664B25">
            <w:pPr>
              <w:jc w:val="center"/>
            </w:pPr>
            <w:r w:rsidRPr="00EB4018">
              <w:t>1</w:t>
            </w:r>
          </w:p>
        </w:tc>
        <w:tc>
          <w:tcPr>
            <w:tcW w:w="1663" w:type="dxa"/>
          </w:tcPr>
          <w:p w14:paraId="3DC4919E" w14:textId="6A61A912" w:rsidR="001A1DDA" w:rsidRPr="00FF2903" w:rsidRDefault="0075139F" w:rsidP="00C0648E">
            <w:r>
              <w:t>No</w:t>
            </w:r>
          </w:p>
        </w:tc>
        <w:tc>
          <w:tcPr>
            <w:tcW w:w="2554" w:type="dxa"/>
          </w:tcPr>
          <w:p w14:paraId="391331C4" w14:textId="4116E090"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6CE95EEA" w:rsidR="00BD4F63" w:rsidRPr="00B06739" w:rsidRDefault="00BD4F63" w:rsidP="00BD4F63">
            <w:pPr>
              <w:jc w:val="center"/>
            </w:pPr>
            <w:r w:rsidRPr="00B06739">
              <w:t>0.</w:t>
            </w:r>
            <w:r w:rsidR="00A242B2" w:rsidRPr="00B06739">
              <w:t>5</w:t>
            </w:r>
          </w:p>
        </w:tc>
        <w:tc>
          <w:tcPr>
            <w:tcW w:w="1503" w:type="dxa"/>
          </w:tcPr>
          <w:p w14:paraId="68C00E01" w14:textId="01D00699" w:rsidR="00BD4F63" w:rsidRPr="00B06739" w:rsidRDefault="00BD4F63" w:rsidP="00BD4F63">
            <w:pPr>
              <w:jc w:val="center"/>
            </w:pPr>
            <w:r w:rsidRPr="00B06739">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2E6473E0" w:rsidR="00BD4F63" w:rsidRPr="00B06739" w:rsidRDefault="003B4B38" w:rsidP="00BD4F63">
            <w:pPr>
              <w:jc w:val="center"/>
            </w:pPr>
            <w:r>
              <w:t>2</w:t>
            </w:r>
          </w:p>
        </w:tc>
        <w:tc>
          <w:tcPr>
            <w:tcW w:w="1503" w:type="dxa"/>
          </w:tcPr>
          <w:p w14:paraId="0F2081B2" w14:textId="25207810" w:rsidR="00BD4F63" w:rsidRPr="00B06739" w:rsidRDefault="00E12969"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493F33A" w:rsidR="00670504" w:rsidRPr="00B06739" w:rsidRDefault="00BD4F63" w:rsidP="00664B25">
            <w:pPr>
              <w:jc w:val="center"/>
            </w:pPr>
            <w:r w:rsidRPr="00B06739">
              <w:t>1</w:t>
            </w:r>
          </w:p>
        </w:tc>
        <w:tc>
          <w:tcPr>
            <w:tcW w:w="1503" w:type="dxa"/>
          </w:tcPr>
          <w:p w14:paraId="03CE5FCD" w14:textId="4792F6C1" w:rsidR="00670504" w:rsidRPr="00B06739" w:rsidRDefault="00DC7056" w:rsidP="00664B25">
            <w:pPr>
              <w:jc w:val="center"/>
            </w:pPr>
            <w:r w:rsidRPr="00B06739">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6C1122D3" w:rsidR="00BD4F63" w:rsidRPr="00B06739" w:rsidRDefault="003B4B38" w:rsidP="00BD4F63">
            <w:pPr>
              <w:jc w:val="center"/>
            </w:pPr>
            <w:r>
              <w:t>1</w:t>
            </w:r>
          </w:p>
        </w:tc>
        <w:tc>
          <w:tcPr>
            <w:tcW w:w="1503" w:type="dxa"/>
          </w:tcPr>
          <w:p w14:paraId="00FEB8FC" w14:textId="6871FB40" w:rsidR="00BD4F63" w:rsidRPr="00B06739" w:rsidRDefault="003B4B38"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77C0B72A" w:rsidR="001A1DDA" w:rsidRPr="000A1752" w:rsidRDefault="001A1DDA" w:rsidP="001A1DDA">
      <w:pPr>
        <w:rPr>
          <w:b/>
          <w:bCs/>
        </w:rPr>
      </w:pPr>
      <w:r w:rsidRPr="008244F7">
        <w:rPr>
          <w:b/>
          <w:bCs/>
        </w:rPr>
        <w:t>Total TU estimates for the study phase</w:t>
      </w:r>
      <w:r w:rsidRPr="000A1752">
        <w:rPr>
          <w:b/>
          <w:bCs/>
        </w:rPr>
        <w:t xml:space="preserve">: </w:t>
      </w:r>
      <w:r w:rsidR="003B4B38">
        <w:rPr>
          <w:b/>
          <w:bCs/>
        </w:rPr>
        <w:t>7.25</w:t>
      </w:r>
    </w:p>
    <w:p w14:paraId="766ABC52" w14:textId="373FBC32" w:rsidR="001A1DDA" w:rsidRPr="00BD5134" w:rsidRDefault="001A1DDA" w:rsidP="001A1DDA">
      <w:pPr>
        <w:rPr>
          <w:b/>
          <w:bCs/>
        </w:rPr>
      </w:pPr>
      <w:r w:rsidRPr="00BD5134">
        <w:rPr>
          <w:b/>
          <w:bCs/>
        </w:rPr>
        <w:t xml:space="preserve">Total TU estimates for the normative phase: </w:t>
      </w:r>
      <w:r w:rsidR="003B4B38">
        <w:rPr>
          <w:b/>
          <w:bCs/>
        </w:rPr>
        <w:t>6.</w:t>
      </w:r>
      <w:r w:rsidR="004C37E9">
        <w:rPr>
          <w:b/>
          <w:bCs/>
        </w:rPr>
        <w:t>75</w:t>
      </w:r>
    </w:p>
    <w:p w14:paraId="77C77DB6" w14:textId="14E36021" w:rsidR="001A1DDA" w:rsidRDefault="001A1DDA" w:rsidP="001A1DDA">
      <w:pPr>
        <w:rPr>
          <w:b/>
          <w:bCs/>
        </w:rPr>
      </w:pPr>
      <w:r w:rsidRPr="00BD5134">
        <w:rPr>
          <w:b/>
          <w:bCs/>
        </w:rPr>
        <w:t xml:space="preserve">Total TU estimates: </w:t>
      </w:r>
      <w:r w:rsidR="004C37E9">
        <w:rPr>
          <w:b/>
          <w:bCs/>
        </w:rPr>
        <w:t>7.25</w:t>
      </w:r>
      <w:r w:rsidRPr="00BD5134">
        <w:rPr>
          <w:b/>
          <w:bCs/>
        </w:rPr>
        <w:t xml:space="preserve"> + </w:t>
      </w:r>
      <w:r w:rsidR="004C37E9">
        <w:rPr>
          <w:b/>
          <w:bCs/>
        </w:rPr>
        <w:t>6.75</w:t>
      </w:r>
      <w:r w:rsidRPr="00BD5134">
        <w:rPr>
          <w:b/>
          <w:bCs/>
        </w:rPr>
        <w:t xml:space="preserve"> = </w:t>
      </w:r>
      <w:r w:rsidR="004C37E9">
        <w:rPr>
          <w:b/>
          <w:bCs/>
        </w:rPr>
        <w:t>14</w:t>
      </w:r>
    </w:p>
    <w:p w14:paraId="1F91469B" w14:textId="77777777" w:rsidR="00E46594" w:rsidRDefault="00E46594" w:rsidP="001A1DDA">
      <w:pPr>
        <w:rPr>
          <w:b/>
          <w:bCs/>
        </w:rPr>
      </w:pPr>
    </w:p>
    <w:p w14:paraId="24872C5E" w14:textId="495585F2" w:rsidR="001A1DDA" w:rsidRDefault="00E46594" w:rsidP="00B06739">
      <w:pPr>
        <w:pStyle w:val="NO"/>
        <w:ind w:left="0" w:firstLine="0"/>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5875D6">
        <w:trPr>
          <w:cantSplit/>
          <w:jc w:val="center"/>
        </w:trPr>
        <w:tc>
          <w:tcPr>
            <w:tcW w:w="1617" w:type="dxa"/>
          </w:tcPr>
          <w:p w14:paraId="194449B4" w14:textId="02AD9E32" w:rsidR="00BD47A7" w:rsidRPr="006C2E80" w:rsidRDefault="00BD47A7" w:rsidP="00BD47A7">
            <w:pPr>
              <w:pStyle w:val="Guidance"/>
              <w:spacing w:after="0"/>
            </w:pPr>
            <w:r w:rsidRPr="005603BF">
              <w:rPr>
                <w:rFonts w:hint="eastAsia"/>
              </w:rPr>
              <w:t>Internal TR</w:t>
            </w:r>
          </w:p>
        </w:tc>
        <w:tc>
          <w:tcPr>
            <w:tcW w:w="1134" w:type="dxa"/>
          </w:tcPr>
          <w:p w14:paraId="1581EDBA" w14:textId="1CA3CA24" w:rsidR="00BD47A7" w:rsidRPr="006C2E80" w:rsidRDefault="00BD47A7" w:rsidP="00BD47A7">
            <w:pPr>
              <w:pStyle w:val="Guidance"/>
              <w:spacing w:after="0"/>
            </w:pPr>
            <w:r w:rsidRPr="005603BF">
              <w:rPr>
                <w:rFonts w:hint="eastAsia"/>
              </w:rPr>
              <w:t>23.xyz</w:t>
            </w:r>
          </w:p>
        </w:tc>
        <w:tc>
          <w:tcPr>
            <w:tcW w:w="2409" w:type="dxa"/>
          </w:tcPr>
          <w:p w14:paraId="3489ADFF" w14:textId="1C0291BD" w:rsidR="00BD47A7" w:rsidRPr="00670504" w:rsidRDefault="00BD47A7" w:rsidP="00BD47A7">
            <w:pPr>
              <w:pStyle w:val="Guidance"/>
              <w:rPr>
                <w:b/>
              </w:rPr>
            </w:pPr>
            <w:r w:rsidRPr="001123B9">
              <w:t xml:space="preserve">Study on </w:t>
            </w:r>
            <w:r w:rsidRPr="00670504">
              <w:rPr>
                <w:bCs/>
              </w:rPr>
              <w:t xml:space="preserve">Multi-Access (Dual 3GPP + ATSSS </w:t>
            </w:r>
            <w:r>
              <w:rPr>
                <w:bCs/>
              </w:rPr>
              <w:t>Ph-4</w:t>
            </w:r>
            <w:r w:rsidRPr="00670504">
              <w:rPr>
                <w:bCs/>
              </w:rPr>
              <w:t>)</w:t>
            </w:r>
          </w:p>
        </w:tc>
        <w:tc>
          <w:tcPr>
            <w:tcW w:w="993" w:type="dxa"/>
          </w:tcPr>
          <w:p w14:paraId="406F3827" w14:textId="156B70B2" w:rsidR="00BD47A7" w:rsidRPr="001123B9" w:rsidRDefault="00BD47A7" w:rsidP="00BD47A7">
            <w:pPr>
              <w:pStyle w:val="Guidance"/>
            </w:pPr>
            <w:r w:rsidRPr="001123B9">
              <w:t>TSG#10</w:t>
            </w:r>
            <w:del w:id="32" w:author="Krisztian Kiss, Apple, rev2" w:date="2023-09-29T11:12:00Z">
              <w:r w:rsidRPr="001123B9" w:rsidDel="00B76872">
                <w:delText>3</w:delText>
              </w:r>
            </w:del>
            <w:ins w:id="33" w:author="Krisztian Kiss, Apple, rev2" w:date="2023-09-29T11:12:00Z">
              <w:r w:rsidR="00B76872">
                <w:t>4</w:t>
              </w:r>
            </w:ins>
          </w:p>
          <w:p w14:paraId="060C3F75" w14:textId="00D0F062" w:rsidR="00BD47A7" w:rsidRPr="001123B9" w:rsidRDefault="00BD47A7" w:rsidP="00BD47A7">
            <w:pPr>
              <w:pStyle w:val="Guidance"/>
              <w:spacing w:after="0"/>
            </w:pPr>
            <w:r w:rsidRPr="001123B9">
              <w:t>(</w:t>
            </w:r>
            <w:ins w:id="34" w:author="Krisztian Kiss, Apple, rev2" w:date="2023-09-29T11:12:00Z">
              <w:r w:rsidR="00B76872">
                <w:t>June</w:t>
              </w:r>
            </w:ins>
            <w:del w:id="35" w:author="Krisztian Kiss, Apple, rev2" w:date="2023-09-29T11:12:00Z">
              <w:r w:rsidRPr="001123B9" w:rsidDel="00B76872">
                <w:delText>March</w:delText>
              </w:r>
            </w:del>
            <w:r w:rsidRPr="001123B9">
              <w:t xml:space="preserve"> 2024)</w:t>
            </w:r>
          </w:p>
        </w:tc>
        <w:tc>
          <w:tcPr>
            <w:tcW w:w="1074" w:type="dxa"/>
          </w:tcPr>
          <w:p w14:paraId="352506EC" w14:textId="512042CE" w:rsidR="00BD47A7" w:rsidRPr="001123B9" w:rsidRDefault="00BD47A7" w:rsidP="00BD47A7">
            <w:pPr>
              <w:pStyle w:val="Guidance"/>
            </w:pPr>
            <w:r w:rsidRPr="001123B9">
              <w:t>TSG#10</w:t>
            </w:r>
            <w:ins w:id="36" w:author="Krisztian Kiss, Apple, rev2" w:date="2023-09-29T11:12:00Z">
              <w:r w:rsidR="00B76872">
                <w:t>5</w:t>
              </w:r>
            </w:ins>
            <w:del w:id="37" w:author="Krisztian Kiss, Apple, rev2" w:date="2023-09-29T11:12:00Z">
              <w:r w:rsidRPr="001123B9" w:rsidDel="00B76872">
                <w:delText>4</w:delText>
              </w:r>
            </w:del>
          </w:p>
          <w:p w14:paraId="3CC87817" w14:textId="74950D43" w:rsidR="00BD47A7" w:rsidRPr="001123B9" w:rsidRDefault="00BD47A7" w:rsidP="00BD47A7">
            <w:pPr>
              <w:pStyle w:val="Guidance"/>
              <w:spacing w:after="0"/>
            </w:pPr>
            <w:r w:rsidRPr="001123B9">
              <w:t>(</w:t>
            </w:r>
            <w:ins w:id="38" w:author="Krisztian Kiss, Apple, rev2" w:date="2023-09-29T11:12:00Z">
              <w:r w:rsidR="00B76872">
                <w:t>Sep</w:t>
              </w:r>
            </w:ins>
            <w:ins w:id="39" w:author="Krisztian Kiss, Apple, rev2" w:date="2023-09-29T11:13:00Z">
              <w:r w:rsidR="00B76872">
                <w:t>tember</w:t>
              </w:r>
            </w:ins>
            <w:del w:id="40" w:author="Krisztian Kiss, Apple, rev2" w:date="2023-09-29T11:12:00Z">
              <w:r w:rsidRPr="001123B9" w:rsidDel="00B76872">
                <w:delText>June</w:delText>
              </w:r>
            </w:del>
            <w:r w:rsidRPr="001123B9">
              <w:t xml:space="preserve"> 2024)</w:t>
            </w:r>
          </w:p>
        </w:tc>
        <w:tc>
          <w:tcPr>
            <w:tcW w:w="2186" w:type="dxa"/>
          </w:tcPr>
          <w:p w14:paraId="71B3D7AE" w14:textId="0B7CE700" w:rsidR="00BD47A7" w:rsidRPr="006C2E80" w:rsidRDefault="00BD47A7" w:rsidP="00BD47A7">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CF6932A"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2122B0B" w:rsidR="004469FD" w:rsidRPr="00676AF0" w:rsidRDefault="004469FD" w:rsidP="00B06739">
      <w:pPr>
        <w:pStyle w:val="B1"/>
        <w:ind w:left="0" w:firstLine="0"/>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B06739">
      <w:pPr>
        <w:pStyle w:val="B1"/>
        <w:jc w:val="left"/>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837BB" w14:paraId="52F21C17" w14:textId="77777777" w:rsidTr="005875D6">
        <w:trPr>
          <w:cantSplit/>
          <w:jc w:val="center"/>
        </w:trPr>
        <w:tc>
          <w:tcPr>
            <w:tcW w:w="5029" w:type="dxa"/>
            <w:shd w:val="clear" w:color="auto" w:fill="auto"/>
          </w:tcPr>
          <w:p w14:paraId="50972EFA" w14:textId="5C8CA8BE" w:rsidR="00C837BB" w:rsidRDefault="00C837BB" w:rsidP="005875D6">
            <w:pPr>
              <w:pStyle w:val="TAL"/>
            </w:pPr>
            <w:r>
              <w:t>Airbus</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r>
              <w:t>Cable</w:t>
            </w:r>
            <w:r w:rsidR="00147A30">
              <w:t>L</w:t>
            </w:r>
            <w:r>
              <w:t>abs</w:t>
            </w:r>
          </w:p>
        </w:tc>
      </w:tr>
      <w:tr w:rsidR="00B765B7" w14:paraId="3EDE7FDD" w14:textId="77777777" w:rsidTr="005875D6">
        <w:trPr>
          <w:cantSplit/>
          <w:jc w:val="center"/>
        </w:trPr>
        <w:tc>
          <w:tcPr>
            <w:tcW w:w="5029" w:type="dxa"/>
            <w:shd w:val="clear" w:color="auto" w:fill="auto"/>
          </w:tcPr>
          <w:p w14:paraId="3E863CFD" w14:textId="60074643" w:rsidR="00B765B7" w:rsidRDefault="00B765B7" w:rsidP="00B765B7">
            <w:pPr>
              <w:pStyle w:val="TAL"/>
            </w:pPr>
            <w:r w:rsidRPr="00B765B7">
              <w:rPr>
                <w:bCs/>
              </w:rPr>
              <w:t>Charter Communications</w:t>
            </w:r>
            <w:r w:rsidR="00C13F6D">
              <w:rPr>
                <w:bCs/>
              </w:rPr>
              <w:t>, Inc</w:t>
            </w:r>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r>
              <w:t>China Telecom</w:t>
            </w:r>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A242B2" w14:paraId="3568F9A9" w14:textId="77777777" w:rsidTr="005875D6">
        <w:trPr>
          <w:cantSplit/>
          <w:jc w:val="center"/>
        </w:trPr>
        <w:tc>
          <w:tcPr>
            <w:tcW w:w="5029" w:type="dxa"/>
            <w:shd w:val="clear" w:color="auto" w:fill="auto"/>
          </w:tcPr>
          <w:p w14:paraId="54FE289D" w14:textId="73D14306" w:rsidR="00A242B2" w:rsidRDefault="00A242B2" w:rsidP="00B765B7">
            <w:pPr>
              <w:pStyle w:val="TAL"/>
            </w:pPr>
            <w:r>
              <w:t>Comcast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0B48B2" w14:paraId="7510DFC7" w14:textId="77777777" w:rsidTr="005875D6">
        <w:trPr>
          <w:cantSplit/>
          <w:jc w:val="center"/>
        </w:trPr>
        <w:tc>
          <w:tcPr>
            <w:tcW w:w="5029" w:type="dxa"/>
            <w:shd w:val="clear" w:color="auto" w:fill="auto"/>
          </w:tcPr>
          <w:p w14:paraId="116544E6" w14:textId="11A94394" w:rsidR="000B48B2" w:rsidRPr="00B765B7" w:rsidRDefault="000B48B2" w:rsidP="00B765B7">
            <w:pPr>
              <w:pStyle w:val="TAL"/>
              <w:rPr>
                <w:bCs/>
              </w:rPr>
            </w:pPr>
            <w:r w:rsidRPr="000B48B2">
              <w:rPr>
                <w:bCs/>
              </w:rPr>
              <w:t>MATRIXX Software</w:t>
            </w:r>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r w:rsidR="00964701" w14:paraId="0A61AC99" w14:textId="77777777" w:rsidTr="005875D6">
        <w:trPr>
          <w:cantSplit/>
          <w:jc w:val="center"/>
        </w:trPr>
        <w:tc>
          <w:tcPr>
            <w:tcW w:w="5029" w:type="dxa"/>
            <w:shd w:val="clear" w:color="auto" w:fill="auto"/>
          </w:tcPr>
          <w:p w14:paraId="06767B37" w14:textId="2BC7A375" w:rsidR="00964701" w:rsidRPr="00964701" w:rsidRDefault="00964701" w:rsidP="00B765B7">
            <w:pPr>
              <w:pStyle w:val="TAL"/>
              <w:rPr>
                <w:bCs/>
                <w:lang w:val="en-US"/>
              </w:rPr>
            </w:pPr>
            <w:r w:rsidRPr="00964701">
              <w:rPr>
                <w:bCs/>
                <w:lang w:val="en-US"/>
              </w:rPr>
              <w:t>SyncTechno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52194" w14:textId="77777777" w:rsidR="00CF58E6" w:rsidRDefault="00CF58E6">
      <w:r>
        <w:separator/>
      </w:r>
    </w:p>
  </w:endnote>
  <w:endnote w:type="continuationSeparator" w:id="0">
    <w:p w14:paraId="48E4B0C7" w14:textId="77777777" w:rsidR="00CF58E6" w:rsidRDefault="00CF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1E49" w14:textId="77777777" w:rsidR="00CF58E6" w:rsidRDefault="00CF58E6">
      <w:r>
        <w:separator/>
      </w:r>
    </w:p>
  </w:footnote>
  <w:footnote w:type="continuationSeparator" w:id="0">
    <w:p w14:paraId="310B913F" w14:textId="77777777" w:rsidR="00CF58E6" w:rsidRDefault="00CF5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095B"/>
    <w:rsid w:val="00085A84"/>
    <w:rsid w:val="00085B03"/>
    <w:rsid w:val="00094F23"/>
    <w:rsid w:val="000967F4"/>
    <w:rsid w:val="000A6432"/>
    <w:rsid w:val="000B392E"/>
    <w:rsid w:val="000B48B2"/>
    <w:rsid w:val="000C31E9"/>
    <w:rsid w:val="000C349F"/>
    <w:rsid w:val="000D6D78"/>
    <w:rsid w:val="000E0429"/>
    <w:rsid w:val="000E0437"/>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81450"/>
    <w:rsid w:val="00286B4C"/>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05E6"/>
    <w:rsid w:val="00301992"/>
    <w:rsid w:val="00301F7D"/>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4B38"/>
    <w:rsid w:val="003B5BBD"/>
    <w:rsid w:val="003B6B7F"/>
    <w:rsid w:val="003C7146"/>
    <w:rsid w:val="003D2B7D"/>
    <w:rsid w:val="003D3613"/>
    <w:rsid w:val="003D4593"/>
    <w:rsid w:val="003D4CDE"/>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47E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37E9"/>
    <w:rsid w:val="004C4C9B"/>
    <w:rsid w:val="004D2FA0"/>
    <w:rsid w:val="004D390B"/>
    <w:rsid w:val="004E1010"/>
    <w:rsid w:val="004E5BA4"/>
    <w:rsid w:val="004F05A9"/>
    <w:rsid w:val="004F4172"/>
    <w:rsid w:val="004F5F9C"/>
    <w:rsid w:val="00501EFC"/>
    <w:rsid w:val="0050202A"/>
    <w:rsid w:val="00507903"/>
    <w:rsid w:val="00511006"/>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1B70"/>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D73A6"/>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D6F0F"/>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A06BE"/>
    <w:rsid w:val="008A4FC0"/>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4FC"/>
    <w:rsid w:val="0093661C"/>
    <w:rsid w:val="00940736"/>
    <w:rsid w:val="00941253"/>
    <w:rsid w:val="00942030"/>
    <w:rsid w:val="0095038B"/>
    <w:rsid w:val="00950CF7"/>
    <w:rsid w:val="00960A44"/>
    <w:rsid w:val="00964701"/>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2702"/>
    <w:rsid w:val="009E404A"/>
    <w:rsid w:val="009E5DBA"/>
    <w:rsid w:val="009F6047"/>
    <w:rsid w:val="00A02DD7"/>
    <w:rsid w:val="00A03360"/>
    <w:rsid w:val="00A03D2A"/>
    <w:rsid w:val="00A10ADB"/>
    <w:rsid w:val="00A144AB"/>
    <w:rsid w:val="00A151A1"/>
    <w:rsid w:val="00A17F01"/>
    <w:rsid w:val="00A22CED"/>
    <w:rsid w:val="00A242B2"/>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1D28"/>
    <w:rsid w:val="00AE41B7"/>
    <w:rsid w:val="00AF4118"/>
    <w:rsid w:val="00AF7C00"/>
    <w:rsid w:val="00B0000E"/>
    <w:rsid w:val="00B00077"/>
    <w:rsid w:val="00B03107"/>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76872"/>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E2FCA"/>
    <w:rsid w:val="00BE3E87"/>
    <w:rsid w:val="00BF0A84"/>
    <w:rsid w:val="00BF4326"/>
    <w:rsid w:val="00BF6D30"/>
    <w:rsid w:val="00BF74C1"/>
    <w:rsid w:val="00C03706"/>
    <w:rsid w:val="00C03F46"/>
    <w:rsid w:val="00C10748"/>
    <w:rsid w:val="00C13F6D"/>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37BB"/>
    <w:rsid w:val="00C84F4F"/>
    <w:rsid w:val="00C8586A"/>
    <w:rsid w:val="00C85AC2"/>
    <w:rsid w:val="00C967FF"/>
    <w:rsid w:val="00C96EE5"/>
    <w:rsid w:val="00CA2B4F"/>
    <w:rsid w:val="00CA346D"/>
    <w:rsid w:val="00CA5DB0"/>
    <w:rsid w:val="00CC084E"/>
    <w:rsid w:val="00CC58ED"/>
    <w:rsid w:val="00CC5A08"/>
    <w:rsid w:val="00CF029B"/>
    <w:rsid w:val="00CF2E69"/>
    <w:rsid w:val="00CF58E6"/>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3FF"/>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2969"/>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7E87"/>
    <w:rsid w:val="00F61F98"/>
    <w:rsid w:val="00F64378"/>
    <w:rsid w:val="00F67FC3"/>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1</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4</cp:revision>
  <cp:lastPrinted>2001-04-23T13:00:00Z</cp:lastPrinted>
  <dcterms:created xsi:type="dcterms:W3CDTF">2023-09-27T02:54:00Z</dcterms:created>
  <dcterms:modified xsi:type="dcterms:W3CDTF">2023-09-29T18:13:00Z</dcterms:modified>
</cp:coreProperties>
</file>